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E1381" w14:textId="0431D9B2" w:rsidR="00B50E4E" w:rsidRPr="00B50E4E" w:rsidRDefault="00B50E4E" w:rsidP="00B50E4E">
      <w:pPr>
        <w:pStyle w:val="CRCoverPage"/>
        <w:tabs>
          <w:tab w:val="right" w:pos="9639"/>
        </w:tabs>
        <w:spacing w:after="0"/>
        <w:rPr>
          <w:rFonts w:cs="Arial"/>
          <w:b/>
          <w:noProof/>
          <w:sz w:val="24"/>
        </w:rPr>
      </w:pPr>
      <w:r w:rsidRPr="00B50E4E">
        <w:rPr>
          <w:rFonts w:cs="Arial"/>
          <w:b/>
          <w:noProof/>
          <w:sz w:val="24"/>
        </w:rPr>
        <w:t>3GPP TSG-SA WG6 Meeting #6</w:t>
      </w:r>
      <w:r w:rsidR="00D14E63">
        <w:rPr>
          <w:rFonts w:cs="Arial" w:hint="eastAsia"/>
          <w:b/>
          <w:noProof/>
          <w:sz w:val="24"/>
          <w:lang w:eastAsia="ja-JP"/>
        </w:rPr>
        <w:t>4</w:t>
      </w:r>
      <w:r w:rsidRPr="00B50E4E">
        <w:rPr>
          <w:rFonts w:cs="Arial"/>
          <w:b/>
          <w:noProof/>
          <w:sz w:val="24"/>
        </w:rPr>
        <w:tab/>
      </w:r>
      <w:r w:rsidR="009202AE" w:rsidRPr="009202AE">
        <w:rPr>
          <w:rFonts w:cs="Arial"/>
          <w:b/>
          <w:noProof/>
          <w:sz w:val="24"/>
        </w:rPr>
        <w:t>S6-245129</w:t>
      </w:r>
    </w:p>
    <w:p w14:paraId="6A7F1BFE" w14:textId="54D67D9C" w:rsidR="00B50E4E" w:rsidRPr="00B50E4E" w:rsidRDefault="00D14E63" w:rsidP="00B50E4E">
      <w:pPr>
        <w:pStyle w:val="CRCoverPage"/>
        <w:tabs>
          <w:tab w:val="right" w:pos="9639"/>
        </w:tabs>
        <w:spacing w:after="0"/>
        <w:rPr>
          <w:rFonts w:cs="Arial"/>
          <w:b/>
          <w:noProof/>
          <w:sz w:val="24"/>
        </w:rPr>
      </w:pPr>
      <w:r w:rsidRPr="00D14E63">
        <w:rPr>
          <w:rFonts w:cs="Arial"/>
          <w:b/>
          <w:noProof/>
          <w:sz w:val="24"/>
        </w:rPr>
        <w:t>Orlando, USA, 18th – 22nd November 2024</w:t>
      </w:r>
      <w:r w:rsidR="00B50E4E" w:rsidRPr="00B50E4E">
        <w:rPr>
          <w:rFonts w:cs="Arial"/>
          <w:b/>
          <w:noProof/>
          <w:sz w:val="24"/>
        </w:rPr>
        <w:tab/>
        <w:t>(revision of S6-244xxx)</w:t>
      </w:r>
    </w:p>
    <w:p w14:paraId="0F2ACF46" w14:textId="77777777" w:rsidR="00B50E4E" w:rsidRDefault="00B50E4E" w:rsidP="00B50E4E">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6A54E8" w:rsidR="00F81736" w:rsidRDefault="00F81736" w:rsidP="00F81736">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w:t>
      </w:r>
      <w:r w:rsidR="00AB0D97">
        <w:rPr>
          <w:rFonts w:ascii="Arial" w:hAnsi="Arial" w:cs="Arial" w:hint="eastAsia"/>
          <w:b/>
          <w:bCs/>
          <w:lang w:eastAsia="ja-JP"/>
        </w:rPr>
        <w:t>OCOMO</w:t>
      </w:r>
    </w:p>
    <w:p w14:paraId="7A651A91" w14:textId="367FA8C2"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CF315E" w:rsidRPr="00CF315E">
        <w:rPr>
          <w:rFonts w:ascii="Arial" w:hAnsi="Arial" w:cs="Arial"/>
          <w:b/>
          <w:bCs/>
          <w:lang w:eastAsia="ja-JP"/>
        </w:rPr>
        <w:t>Editorial corrections for TSG-SA</w:t>
      </w:r>
    </w:p>
    <w:p w14:paraId="13B93593" w14:textId="4C226E7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D14E63">
        <w:rPr>
          <w:rFonts w:ascii="Arial" w:hAnsi="Arial" w:cs="Arial" w:hint="eastAsia"/>
          <w:b/>
          <w:bCs/>
          <w:lang w:eastAsia="ja-JP"/>
        </w:rPr>
        <w:t>7</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73DF401"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w:t>
      </w:r>
      <w:r w:rsidR="009C7CB9">
        <w:t xml:space="preserve"> </w:t>
      </w:r>
      <w:r w:rsidR="009C7CB9" w:rsidRPr="009C7CB9">
        <w:t>the</w:t>
      </w:r>
      <w:r w:rsidR="00042C3B">
        <w:rPr>
          <w:rFonts w:hint="eastAsia"/>
          <w:lang w:eastAsia="ja-JP"/>
        </w:rPr>
        <w:t xml:space="preserve"> </w:t>
      </w:r>
      <w:r w:rsidR="00A23A04">
        <w:rPr>
          <w:rFonts w:hint="eastAsia"/>
          <w:lang w:eastAsia="ja-JP"/>
        </w:rPr>
        <w:t xml:space="preserve">modification of </w:t>
      </w:r>
      <w:r w:rsidR="00A23A04">
        <w:rPr>
          <w:lang w:eastAsia="ja-JP"/>
        </w:rPr>
        <w:t>editorial</w:t>
      </w:r>
      <w:r w:rsidR="00A23A04">
        <w:rPr>
          <w:rFonts w:hint="eastAsia"/>
          <w:lang w:eastAsia="ja-JP"/>
        </w:rPr>
        <w:t xml:space="preserve"> corrections</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766C6C7" w14:textId="045DEEC2" w:rsidR="00042C3B" w:rsidRPr="008A5E86" w:rsidRDefault="0088455A" w:rsidP="0088455A">
      <w:pPr>
        <w:tabs>
          <w:tab w:val="left" w:pos="5812"/>
        </w:tabs>
        <w:rPr>
          <w:noProof/>
          <w:lang w:val="en-US" w:eastAsia="ja-JP"/>
        </w:rPr>
      </w:pPr>
      <w:r w:rsidRPr="0088455A">
        <w:rPr>
          <w:noProof/>
          <w:lang w:val="en-US" w:eastAsia="ja-JP"/>
        </w:rPr>
        <w:t>For this external TR release, there are some minor misspellings and style error that need to be modified.</w:t>
      </w:r>
    </w:p>
    <w:p w14:paraId="1AD024AF" w14:textId="23030118"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80EC94A" w14:textId="77777777" w:rsidR="00623C81" w:rsidRDefault="00623C81" w:rsidP="00623C81">
      <w:pPr>
        <w:pStyle w:val="XX"/>
        <w:rPr>
          <w:lang w:eastAsia="ja-JP"/>
        </w:rPr>
      </w:pPr>
      <w:bookmarkStart w:id="0" w:name="_Toc180591711"/>
      <w:r>
        <w:rPr>
          <w:lang w:val="en-US" w:eastAsia="ja-JP"/>
        </w:rPr>
        <w:t>5</w:t>
      </w:r>
      <w:r>
        <w:rPr>
          <w:lang w:eastAsia="ja-JP"/>
        </w:rPr>
        <w:t>.4</w:t>
      </w:r>
      <w:r>
        <w:rPr>
          <w:lang w:eastAsia="ja-JP"/>
        </w:rPr>
        <w:tab/>
        <w:t>Usage of CAPIF in different phases of an application business lifecycle</w:t>
      </w:r>
      <w:bookmarkEnd w:id="0"/>
    </w:p>
    <w:p w14:paraId="4A4D00F6" w14:textId="77777777" w:rsidR="00623C81" w:rsidRDefault="00623C81" w:rsidP="00623C81">
      <w:pPr>
        <w:rPr>
          <w:lang w:eastAsia="ja-JP"/>
        </w:rPr>
      </w:pPr>
      <w:r>
        <w:rPr>
          <w:rFonts w:hint="eastAsia"/>
          <w:lang w:eastAsia="ja-JP"/>
        </w:rPr>
        <w:t>T</w:t>
      </w:r>
      <w:r>
        <w:rPr>
          <w:lang w:eastAsia="ja-JP"/>
        </w:rPr>
        <w:t>his clause shows an example of CAPIF usage in application service system.</w:t>
      </w:r>
      <w:r>
        <w:rPr>
          <w:rFonts w:hint="eastAsia"/>
          <w:lang w:eastAsia="ja-JP"/>
        </w:rPr>
        <w:t xml:space="preserve"> </w:t>
      </w:r>
      <w:r>
        <w:rPr>
          <w:lang w:eastAsia="ja-JP"/>
        </w:rPr>
        <w:t>In this example, there are following stakeholders/roles: application service provider, application developer, and CAPIF provider and service API provider as defined in 3GPP</w:t>
      </w:r>
      <w:r w:rsidRPr="00286AB7">
        <w:rPr>
          <w:rFonts w:eastAsia="Times New Roman"/>
          <w:lang w:val="en-US" w:eastAsia="ja-JP"/>
        </w:rPr>
        <w:t> </w:t>
      </w:r>
      <w:r w:rsidRPr="0060685D">
        <w:rPr>
          <w:lang w:val="en-US" w:eastAsia="zh-CN"/>
        </w:rPr>
        <w:t>TS</w:t>
      </w:r>
      <w:r w:rsidRPr="0060685D">
        <w:rPr>
          <w:rFonts w:ascii="DengXian" w:hAnsi="DengXian"/>
          <w:lang w:val="en-US" w:eastAsia="zh-CN"/>
        </w:rPr>
        <w:t> </w:t>
      </w:r>
      <w:r>
        <w:rPr>
          <w:lang w:eastAsia="ja-JP"/>
        </w:rPr>
        <w:t>23.222</w:t>
      </w:r>
      <w:r>
        <w:t> </w:t>
      </w:r>
      <w:r>
        <w:rPr>
          <w:lang w:eastAsia="ja-JP"/>
        </w:rPr>
        <w:t xml:space="preserve">[2]. </w:t>
      </w:r>
    </w:p>
    <w:p w14:paraId="072AB87C" w14:textId="1704BBEB" w:rsidR="00623C81" w:rsidRDefault="00623C81" w:rsidP="00623C81">
      <w:pPr>
        <w:rPr>
          <w:lang w:val="en-US" w:eastAsia="ja-JP"/>
        </w:rPr>
      </w:pPr>
      <w:r>
        <w:rPr>
          <w:rFonts w:hint="eastAsia"/>
          <w:lang w:eastAsia="ja-JP"/>
        </w:rPr>
        <w:t>F</w:t>
      </w:r>
      <w:r>
        <w:rPr>
          <w:lang w:eastAsia="ja-JP"/>
        </w:rPr>
        <w:t>igure</w:t>
      </w:r>
      <w:r>
        <w:rPr>
          <w:lang w:val="en-US" w:eastAsia="ja-JP"/>
        </w:rPr>
        <w:t> </w:t>
      </w:r>
      <w:r>
        <w:rPr>
          <w:rFonts w:hint="eastAsia"/>
          <w:lang w:val="en-US" w:eastAsia="ja-JP"/>
        </w:rPr>
        <w:t>5</w:t>
      </w:r>
      <w:r>
        <w:rPr>
          <w:lang w:val="en-US" w:eastAsia="ja-JP"/>
        </w:rPr>
        <w:t>.</w:t>
      </w:r>
      <w:r>
        <w:rPr>
          <w:rFonts w:hint="eastAsia"/>
          <w:lang w:val="en-US" w:eastAsia="ja-JP"/>
        </w:rPr>
        <w:t>4</w:t>
      </w:r>
      <w:r>
        <w:rPr>
          <w:lang w:val="en-US" w:eastAsia="ja-JP"/>
        </w:rPr>
        <w:t xml:space="preserve">-1 shows the </w:t>
      </w:r>
      <w:r>
        <w:rPr>
          <w:rFonts w:hint="eastAsia"/>
          <w:lang w:val="en-US" w:eastAsia="zh-CN"/>
        </w:rPr>
        <w:t>whole</w:t>
      </w:r>
      <w:r>
        <w:rPr>
          <w:lang w:val="en-US" w:eastAsia="ja-JP"/>
        </w:rPr>
        <w:t xml:space="preserve"> </w:t>
      </w:r>
      <w:r>
        <w:rPr>
          <w:rFonts w:hint="eastAsia"/>
          <w:lang w:val="en-US" w:eastAsia="zh-CN"/>
        </w:rPr>
        <w:t>service</w:t>
      </w:r>
      <w:r>
        <w:rPr>
          <w:lang w:val="en-US" w:eastAsia="ja-JP"/>
        </w:rPr>
        <w:t xml:space="preserve"> </w:t>
      </w:r>
      <w:r>
        <w:rPr>
          <w:rFonts w:hint="eastAsia"/>
          <w:lang w:val="en-US" w:eastAsia="zh-CN"/>
        </w:rPr>
        <w:t>flow</w:t>
      </w:r>
      <w:r>
        <w:rPr>
          <w:lang w:val="en-US" w:eastAsia="ja-JP"/>
        </w:rPr>
        <w:t xml:space="preserve"> </w:t>
      </w:r>
      <w:r>
        <w:rPr>
          <w:rFonts w:hint="eastAsia"/>
          <w:lang w:val="en-US" w:eastAsia="zh-CN"/>
        </w:rPr>
        <w:t>of</w:t>
      </w:r>
      <w:r>
        <w:rPr>
          <w:lang w:val="en-US" w:eastAsia="ja-JP"/>
        </w:rPr>
        <w:t xml:space="preserve"> CAPIF usage </w:t>
      </w:r>
      <w:r>
        <w:rPr>
          <w:rFonts w:hint="eastAsia"/>
          <w:lang w:val="en-US" w:eastAsia="zh-CN"/>
        </w:rPr>
        <w:t>by</w:t>
      </w:r>
      <w:r>
        <w:rPr>
          <w:lang w:val="en-US" w:eastAsia="ja-JP"/>
        </w:rPr>
        <w:t xml:space="preserve"> the 3</w:t>
      </w:r>
      <w:r w:rsidRPr="00286AB7">
        <w:rPr>
          <w:vertAlign w:val="superscript"/>
          <w:lang w:val="en-US" w:eastAsia="ja-JP"/>
        </w:rPr>
        <w:t>rd</w:t>
      </w:r>
      <w:r>
        <w:rPr>
          <w:lang w:val="en-US" w:eastAsia="ja-JP"/>
        </w:rPr>
        <w:t xml:space="preserve"> party during the application business lifecycle. The application business lif</w:t>
      </w:r>
      <w:ins w:id="1" w:author="Junpei Uoshima " w:date="2024-11-07T15:02:00Z">
        <w:r>
          <w:rPr>
            <w:rFonts w:hint="eastAsia"/>
            <w:lang w:val="en-US" w:eastAsia="ja-JP"/>
          </w:rPr>
          <w:t>e</w:t>
        </w:r>
      </w:ins>
      <w:del w:id="2" w:author="Junpei Uoshima " w:date="2024-11-07T15:02:00Z">
        <w:r w:rsidDel="00623C81">
          <w:rPr>
            <w:lang w:val="en-US" w:eastAsia="ja-JP"/>
          </w:rPr>
          <w:delText>y</w:delText>
        </w:r>
      </w:del>
      <w:r>
        <w:rPr>
          <w:lang w:val="en-US" w:eastAsia="ja-JP"/>
        </w:rPr>
        <w:t xml:space="preserve">cycle includes 3 phases: </w:t>
      </w:r>
    </w:p>
    <w:p w14:paraId="0CF41BBB" w14:textId="77777777" w:rsidR="00623C81" w:rsidRDefault="00623C81" w:rsidP="00623C81">
      <w:pPr>
        <w:pStyle w:val="B1"/>
        <w:rPr>
          <w:lang w:eastAsia="ja-JP"/>
        </w:rPr>
      </w:pPr>
      <w:r>
        <w:rPr>
          <w:lang w:eastAsia="ja-JP"/>
        </w:rPr>
        <w:t>Phase 1.</w:t>
      </w:r>
      <w:r>
        <w:rPr>
          <w:lang w:eastAsia="ja-JP"/>
        </w:rPr>
        <w:tab/>
        <w:t>A</w:t>
      </w:r>
      <w:r w:rsidRPr="0042365F">
        <w:rPr>
          <w:lang w:eastAsia="ja-JP"/>
        </w:rPr>
        <w:t>pplication development preparation phase</w:t>
      </w:r>
      <w:r>
        <w:rPr>
          <w:lang w:eastAsia="ja-JP"/>
        </w:rPr>
        <w:t xml:space="preserve">: Before the application developer develops the application, the developer determines the candidate service APIs to be used for the application. The developer selects the CAPIF provider and the service API provider. Then the developer searches the interested service API(s) information, e.g. available service API, service API name, and so on via the utilizes the application management client (act as API invoker), which invokes the </w:t>
      </w:r>
      <w:proofErr w:type="spellStart"/>
      <w:r>
        <w:rPr>
          <w:lang w:eastAsia="ja-JP"/>
        </w:rPr>
        <w:t>CAPIF_Discover_Service</w:t>
      </w:r>
      <w:r>
        <w:rPr>
          <w:lang w:eastAsia="zh-CN"/>
        </w:rPr>
        <w:t>_API</w:t>
      </w:r>
      <w:proofErr w:type="spellEnd"/>
      <w:r>
        <w:rPr>
          <w:lang w:eastAsia="zh-CN"/>
        </w:rPr>
        <w:t xml:space="preserve"> to obtain that service API information from the CCF</w:t>
      </w:r>
      <w:r>
        <w:rPr>
          <w:lang w:eastAsia="ja-JP"/>
        </w:rPr>
        <w:t>. Then, the developer creates an account and gets authorization to access CAPIF core function. This procedure follows onboarding of API invoker as specified in subclause</w:t>
      </w:r>
      <w:r>
        <w:rPr>
          <w:lang w:val="en-US" w:eastAsia="ja-JP"/>
        </w:rPr>
        <w:t> </w:t>
      </w:r>
      <w:r>
        <w:t>8.1 in 3GPP TS</w:t>
      </w:r>
      <w:r>
        <w:rPr>
          <w:rFonts w:ascii="Nirmala UI" w:hAnsi="Nirmala UI" w:cs="Nirmala UI"/>
        </w:rPr>
        <w:t> </w:t>
      </w:r>
      <w:r>
        <w:t>23.222 [2]. The developer may find the service API provider at any time later.</w:t>
      </w:r>
    </w:p>
    <w:p w14:paraId="0BD88EA2" w14:textId="77777777" w:rsidR="00623C81" w:rsidRDefault="00623C81" w:rsidP="00623C81">
      <w:pPr>
        <w:pStyle w:val="B1"/>
        <w:rPr>
          <w:lang w:eastAsia="ja-JP"/>
        </w:rPr>
      </w:pPr>
      <w:r>
        <w:rPr>
          <w:lang w:eastAsia="ja-JP"/>
        </w:rPr>
        <w:t>Phase 2.</w:t>
      </w:r>
      <w:r>
        <w:rPr>
          <w:lang w:eastAsia="ja-JP"/>
        </w:rPr>
        <w:tab/>
        <w:t>A</w:t>
      </w:r>
      <w:r w:rsidRPr="0042365F">
        <w:rPr>
          <w:lang w:eastAsia="ja-JP"/>
        </w:rPr>
        <w:t xml:space="preserve">pplication development and </w:t>
      </w:r>
      <w:r>
        <w:rPr>
          <w:lang w:eastAsia="ja-JP"/>
        </w:rPr>
        <w:t>testing</w:t>
      </w:r>
      <w:r w:rsidRPr="0042365F">
        <w:rPr>
          <w:lang w:eastAsia="ja-JP"/>
        </w:rPr>
        <w:t xml:space="preserve"> phase</w:t>
      </w:r>
      <w:r>
        <w:rPr>
          <w:lang w:eastAsia="ja-JP"/>
        </w:rPr>
        <w:t xml:space="preserve">: The application developer obtains the detailed service API information including API usage instructions which enables the application developer to program the service API into the application. In addition, the developer may also obtain the security credential of the service API before programming it (option #1). Later, the application developer can test the application which invokes the corresponding CAPIF API and service API (e.g. in a sandbox mode). </w:t>
      </w:r>
    </w:p>
    <w:p w14:paraId="0DE48B16" w14:textId="77777777" w:rsidR="00623C81" w:rsidRDefault="00623C81" w:rsidP="00623C81">
      <w:pPr>
        <w:pStyle w:val="B1"/>
        <w:rPr>
          <w:lang w:eastAsia="ja-JP"/>
        </w:rPr>
      </w:pPr>
      <w:r>
        <w:rPr>
          <w:lang w:eastAsia="ja-JP"/>
        </w:rPr>
        <w:t>Phase 3.</w:t>
      </w:r>
      <w:r>
        <w:rPr>
          <w:lang w:eastAsia="ja-JP"/>
        </w:rPr>
        <w:tab/>
        <w:t>A</w:t>
      </w:r>
      <w:r w:rsidRPr="0042365F">
        <w:rPr>
          <w:lang w:eastAsia="ja-JP"/>
        </w:rPr>
        <w:t xml:space="preserve">pplication </w:t>
      </w:r>
      <w:r>
        <w:rPr>
          <w:lang w:eastAsia="ja-JP"/>
        </w:rPr>
        <w:t>deployment and execution</w:t>
      </w:r>
      <w:r w:rsidRPr="0042365F">
        <w:rPr>
          <w:lang w:eastAsia="ja-JP"/>
        </w:rPr>
        <w:t xml:space="preserve"> phase</w:t>
      </w:r>
      <w:r>
        <w:rPr>
          <w:lang w:eastAsia="ja-JP"/>
        </w:rPr>
        <w:t xml:space="preserve">: After the development, the application is commercial released. The host application (acting as API invoker) obtains the authorization from CAPIF core function to </w:t>
      </w:r>
      <w:proofErr w:type="spellStart"/>
      <w:r>
        <w:rPr>
          <w:lang w:eastAsia="ja-JP"/>
        </w:rPr>
        <w:t>invoker</w:t>
      </w:r>
      <w:proofErr w:type="spellEnd"/>
      <w:r>
        <w:rPr>
          <w:lang w:eastAsia="ja-JP"/>
        </w:rPr>
        <w:t xml:space="preserve"> the service API as specified in clause 8.11 of 3GPP</w:t>
      </w:r>
      <w:r>
        <w:rPr>
          <w:lang w:val="en-US" w:eastAsia="ja-JP"/>
        </w:rPr>
        <w:t> </w:t>
      </w:r>
      <w:r>
        <w:rPr>
          <w:lang w:eastAsia="ja-JP"/>
        </w:rPr>
        <w:t>TS</w:t>
      </w:r>
      <w:r>
        <w:rPr>
          <w:lang w:val="en-US" w:eastAsia="ja-JP"/>
        </w:rPr>
        <w:t> </w:t>
      </w:r>
      <w:r>
        <w:rPr>
          <w:lang w:eastAsia="ja-JP"/>
        </w:rPr>
        <w:t>23.222</w:t>
      </w:r>
      <w:r>
        <w:t> </w:t>
      </w:r>
      <w:r>
        <w:rPr>
          <w:lang w:eastAsia="ja-JP"/>
        </w:rPr>
        <w:t xml:space="preserve">[2]. The </w:t>
      </w:r>
      <w:r>
        <w:rPr>
          <w:rFonts w:hint="eastAsia"/>
          <w:lang w:eastAsia="zh-CN"/>
        </w:rPr>
        <w:t>host</w:t>
      </w:r>
      <w:r>
        <w:rPr>
          <w:lang w:eastAsia="ja-JP"/>
        </w:rPr>
        <w:t xml:space="preserve"> application may obtain the </w:t>
      </w:r>
      <w:r>
        <w:rPr>
          <w:lang w:eastAsia="ja-JP"/>
        </w:rPr>
        <w:lastRenderedPageBreak/>
        <w:t xml:space="preserve">security credential of the service API invocation (Option #2). Upon receiving the access token from CAPIF core function, </w:t>
      </w:r>
      <w:r>
        <w:rPr>
          <w:lang w:val="en-US" w:eastAsia="ja-JP"/>
        </w:rPr>
        <w:t>the application initiates the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in TS</w:t>
      </w:r>
      <w:r>
        <w:rPr>
          <w:lang w:val="en-US" w:eastAsia="ja-JP"/>
        </w:rPr>
        <w:t> </w:t>
      </w:r>
      <w:r w:rsidRPr="00605A8B">
        <w:rPr>
          <w:lang w:val="en-US" w:eastAsia="ja-JP"/>
        </w:rPr>
        <w:t>23.222</w:t>
      </w:r>
      <w:r>
        <w:rPr>
          <w:lang w:val="en-US" w:eastAsia="ja-JP"/>
        </w:rPr>
        <w:t> [2]</w:t>
      </w:r>
      <w:r w:rsidRPr="00605A8B">
        <w:rPr>
          <w:lang w:val="en-US" w:eastAsia="ja-JP"/>
        </w:rPr>
        <w:t>.</w:t>
      </w:r>
      <w:r>
        <w:rPr>
          <w:lang w:val="en-US" w:eastAsia="ja-JP"/>
        </w:rPr>
        <w:t xml:space="preserve"> In RNAA scenario, </w:t>
      </w:r>
      <w:r>
        <w:rPr>
          <w:lang w:eastAsia="ja-JP"/>
        </w:rPr>
        <w:t xml:space="preserve">the API invoker obtains authorization with the CAPIF core function as specified in clause 8.31 of 3GPP TS 23.222 [2], and then requests service API invocation. </w:t>
      </w:r>
    </w:p>
    <w:p w14:paraId="13B8813E" w14:textId="039782BA" w:rsidR="00623C81" w:rsidRPr="00204C01" w:rsidRDefault="00623C81" w:rsidP="0086775C">
      <w:pPr>
        <w:pStyle w:val="NO"/>
        <w:rPr>
          <w:lang w:eastAsia="ja-JP"/>
        </w:rPr>
      </w:pPr>
      <w:r>
        <w:rPr>
          <w:lang w:eastAsia="ja-JP"/>
        </w:rPr>
        <w:t>NOTE:</w:t>
      </w:r>
      <w:r>
        <w:rPr>
          <w:lang w:eastAsia="ja-JP"/>
        </w:rPr>
        <w:tab/>
        <w:t xml:space="preserve">There are two options about obtaining the security credential of the service API invocation. Option #1 is fetching it during phase 1 or phase 2 and program it into the host application. In this option, the security </w:t>
      </w:r>
      <w:proofErr w:type="spellStart"/>
      <w:r>
        <w:rPr>
          <w:lang w:eastAsia="ja-JP"/>
        </w:rPr>
        <w:t>can not</w:t>
      </w:r>
      <w:proofErr w:type="spellEnd"/>
      <w:r>
        <w:rPr>
          <w:lang w:eastAsia="ja-JP"/>
        </w:rPr>
        <w:t xml:space="preserve"> be dynamically </w:t>
      </w:r>
      <w:ins w:id="3" w:author="Junpei Uoshima " w:date="2024-11-07T15:04:00Z">
        <w:r>
          <w:rPr>
            <w:rFonts w:hint="eastAsia"/>
            <w:lang w:eastAsia="ja-JP"/>
          </w:rPr>
          <w:t>re</w:t>
        </w:r>
      </w:ins>
      <w:r>
        <w:rPr>
          <w:lang w:eastAsia="ja-JP"/>
        </w:rPr>
        <w:t>freshed at any time. Option #2 is fetching it during the host application is run</w:t>
      </w:r>
      <w:r>
        <w:rPr>
          <w:rFonts w:hint="eastAsia"/>
          <w:lang w:eastAsia="ja-JP"/>
        </w:rPr>
        <w:t>n</w:t>
      </w:r>
      <w:r>
        <w:rPr>
          <w:lang w:eastAsia="ja-JP"/>
        </w:rPr>
        <w:t xml:space="preserve">ing. In this option, the security can be dynamically </w:t>
      </w:r>
      <w:ins w:id="4" w:author="Junpei Uoshima " w:date="2024-11-07T15:04:00Z">
        <w:r>
          <w:rPr>
            <w:rFonts w:hint="eastAsia"/>
            <w:lang w:eastAsia="ja-JP"/>
          </w:rPr>
          <w:t>re</w:t>
        </w:r>
      </w:ins>
      <w:r>
        <w:rPr>
          <w:lang w:eastAsia="ja-JP"/>
        </w:rPr>
        <w:t>freshed at any time.</w:t>
      </w:r>
    </w:p>
    <w:p w14:paraId="2842EE7B" w14:textId="77777777" w:rsidR="00623C81" w:rsidRPr="00DE6AFD" w:rsidRDefault="00623C81" w:rsidP="00623C81">
      <w:pPr>
        <w:pStyle w:val="TH"/>
        <w:rPr>
          <w:rFonts w:ascii="SimSun" w:eastAsia="SimSun" w:hAnsi="SimSun" w:cs="SimSun"/>
          <w:sz w:val="24"/>
          <w:szCs w:val="24"/>
          <w:lang w:val="en-US" w:eastAsia="zh-CN"/>
        </w:rPr>
      </w:pPr>
      <w:r>
        <w:object w:dxaOrig="23861" w:dyaOrig="17220" w14:anchorId="5F123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46.8pt" o:ole="">
            <v:imagedata r:id="rId6" o:title=""/>
          </v:shape>
          <o:OLEObject Type="Embed" ProgID="Visio.Drawing.15" ShapeID="_x0000_i1025" DrawAspect="Content" ObjectID="_1792847040" r:id="rId7"/>
        </w:object>
      </w:r>
    </w:p>
    <w:p w14:paraId="2AC3BF0C" w14:textId="77777777" w:rsidR="00623C81" w:rsidRPr="004D3578" w:rsidRDefault="00623C81" w:rsidP="00623C81">
      <w:pPr>
        <w:pStyle w:val="TF"/>
      </w:pPr>
      <w:r w:rsidRPr="00BB51FE">
        <w:t>Figure </w:t>
      </w:r>
      <w:r>
        <w:rPr>
          <w:rFonts w:hint="eastAsia"/>
          <w:lang w:eastAsia="ja-JP"/>
        </w:rPr>
        <w:t>5</w:t>
      </w:r>
      <w:r w:rsidRPr="00BB51FE">
        <w:t>.</w:t>
      </w:r>
      <w:r>
        <w:rPr>
          <w:rFonts w:hint="eastAsia"/>
          <w:lang w:val="en-US" w:eastAsia="ja-JP"/>
        </w:rPr>
        <w:t>4</w:t>
      </w:r>
      <w:r w:rsidRPr="00BB51FE">
        <w:t>-</w:t>
      </w:r>
      <w:r>
        <w:t>1</w:t>
      </w:r>
      <w:r w:rsidRPr="00BB51FE">
        <w:t xml:space="preserve">: </w:t>
      </w:r>
      <w:r>
        <w:t>Usage of CAPIF in different phases of an application business lifecycle</w:t>
      </w:r>
      <w:bookmarkStart w:id="5" w:name="_Toc180591712"/>
      <w:r>
        <w:t>6</w:t>
      </w:r>
      <w:r w:rsidRPr="004D3578">
        <w:tab/>
      </w:r>
      <w:r>
        <w:t>Exemplary Use Cases and Adoption</w:t>
      </w:r>
      <w:bookmarkEnd w:id="5"/>
    </w:p>
    <w:p w14:paraId="04CEF70C" w14:textId="77777777" w:rsidR="00623C81" w:rsidRPr="008A5E86" w:rsidRDefault="00623C81" w:rsidP="00623C81">
      <w:pPr>
        <w:rPr>
          <w:noProof/>
          <w:lang w:val="en-US" w:eastAsia="ja-JP"/>
        </w:rPr>
      </w:pPr>
    </w:p>
    <w:p w14:paraId="12E83405" w14:textId="6F8F4CB8" w:rsidR="00623C81" w:rsidRPr="00215ABA" w:rsidRDefault="00623C81" w:rsidP="00623C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2nd</w:t>
      </w:r>
      <w:r w:rsidRPr="00215ABA">
        <w:rPr>
          <w:rFonts w:ascii="Arial" w:hAnsi="Arial" w:cs="Arial"/>
          <w:noProof/>
          <w:color w:val="0000FF"/>
          <w:sz w:val="28"/>
          <w:szCs w:val="28"/>
        </w:rPr>
        <w:t xml:space="preserve"> Change * * * *</w:t>
      </w:r>
    </w:p>
    <w:p w14:paraId="49CF43A1" w14:textId="77777777" w:rsidR="00623C81" w:rsidRPr="008B73FF" w:rsidRDefault="00623C81" w:rsidP="00623C81">
      <w:pPr>
        <w:pStyle w:val="2"/>
        <w:rPr>
          <w:lang w:eastAsia="ja-JP"/>
        </w:rPr>
      </w:pPr>
      <w:bookmarkStart w:id="6" w:name="_Toc180591715"/>
      <w:r w:rsidRPr="008B73FF">
        <w:rPr>
          <w:lang w:eastAsia="ja-JP"/>
        </w:rPr>
        <w:t>6.</w:t>
      </w:r>
      <w:r>
        <w:rPr>
          <w:lang w:eastAsia="ja-JP"/>
        </w:rPr>
        <w:t>3</w:t>
      </w:r>
      <w:r>
        <w:rPr>
          <w:lang w:eastAsia="ja-JP"/>
        </w:rPr>
        <w:tab/>
      </w:r>
      <w:r w:rsidRPr="008B73FF">
        <w:rPr>
          <w:lang w:eastAsia="ja-JP"/>
        </w:rPr>
        <w:t>Open-source implementation of CAPIF</w:t>
      </w:r>
      <w:bookmarkEnd w:id="6"/>
    </w:p>
    <w:p w14:paraId="2F624D48" w14:textId="77777777" w:rsidR="00623C81" w:rsidRDefault="00623C81" w:rsidP="00623C81">
      <w:pPr>
        <w:rPr>
          <w:noProof/>
          <w:lang w:val="en-US"/>
        </w:rPr>
      </w:pPr>
      <w:r>
        <w:t>As stated in Annex </w:t>
      </w:r>
      <w:del w:id="7" w:author="Junpei Uoshima " w:date="2024-11-07T15:07:00Z">
        <w:r w:rsidRPr="00E30AF7" w:rsidDel="00623C81">
          <w:delText> </w:delText>
        </w:r>
      </w:del>
      <w:r w:rsidRPr="00A80389">
        <w:t xml:space="preserve">B.2.2.3 </w:t>
      </w:r>
      <w:r>
        <w:rPr>
          <w:rFonts w:hint="eastAsia"/>
          <w:lang w:eastAsia="ja-JP"/>
        </w:rPr>
        <w:t>of</w:t>
      </w:r>
      <w:r>
        <w:t xml:space="preserve"> 3GPP</w:t>
      </w:r>
      <w:r w:rsidRPr="00E30AF7">
        <w:t> </w:t>
      </w:r>
      <w:r>
        <w:t>TS 23.222</w:t>
      </w:r>
      <w:r w:rsidRPr="00E30AF7">
        <w:t> </w:t>
      </w:r>
      <w:r>
        <w:t>[2], t</w:t>
      </w:r>
      <w:r w:rsidRPr="00A80389">
        <w:t>he NEF can implement the functionalities of the API provider domain functions</w:t>
      </w:r>
      <w:r>
        <w:t>, as reproduced in Figure</w:t>
      </w:r>
      <w:r w:rsidRPr="00E30AF7">
        <w:t> </w:t>
      </w:r>
      <w:r>
        <w:rPr>
          <w:noProof/>
          <w:lang w:val="en-US"/>
        </w:rPr>
        <w:t xml:space="preserve">6.3-1. </w:t>
      </w:r>
    </w:p>
    <w:p w14:paraId="693B9C2B" w14:textId="77777777" w:rsidR="00623C81" w:rsidRDefault="00623C81" w:rsidP="00623C81">
      <w:pPr>
        <w:pStyle w:val="TH"/>
      </w:pPr>
      <w:r>
        <w:object w:dxaOrig="12046" w:dyaOrig="7591" w14:anchorId="78C572BA">
          <v:shape id="_x0000_i1026" type="#_x0000_t75" style="width:331.2pt;height:208.2pt" o:ole="">
            <v:imagedata r:id="rId8" o:title=""/>
          </v:shape>
          <o:OLEObject Type="Embed" ProgID="Visio.Drawing.15" ShapeID="_x0000_i1026" DrawAspect="Content" ObjectID="_1792847041" r:id="rId9"/>
        </w:object>
      </w:r>
    </w:p>
    <w:p w14:paraId="2EE315BC" w14:textId="77777777" w:rsidR="00623C81" w:rsidRDefault="00623C81" w:rsidP="00623C81">
      <w:pPr>
        <w:pStyle w:val="TF"/>
        <w:rPr>
          <w:noProof/>
        </w:rPr>
      </w:pPr>
      <w:r>
        <w:rPr>
          <w:noProof/>
        </w:rPr>
        <w:t>Figure 6.3-1: NEF implements the service specific aspect compliant with the CAPIF architecture</w:t>
      </w:r>
    </w:p>
    <w:p w14:paraId="58C5874A" w14:textId="77777777" w:rsidR="00623C81" w:rsidRDefault="00623C81" w:rsidP="00623C81">
      <w:r w:rsidRPr="002F2FA7">
        <w:t>Evolved-5G</w:t>
      </w:r>
      <w:r w:rsidRPr="00E30AF7">
        <w:t> </w:t>
      </w:r>
      <w:r>
        <w:t>[7]</w:t>
      </w:r>
      <w:r w:rsidRPr="002F2FA7">
        <w:t xml:space="preserve"> </w:t>
      </w:r>
      <w:r>
        <w:t>(</w:t>
      </w:r>
      <w:r w:rsidRPr="00A73D86">
        <w:t>ICT-41-2020</w:t>
      </w:r>
      <w:r>
        <w:t xml:space="preserve"> project from call </w:t>
      </w:r>
      <w:r w:rsidRPr="00A73D86">
        <w:t>H2020-ICT-2018-2020</w:t>
      </w:r>
      <w:r>
        <w:t>) developed</w:t>
      </w:r>
      <w:r w:rsidRPr="002F2FA7">
        <w:t xml:space="preserve"> an open-source project of the CAPIF </w:t>
      </w:r>
      <w:r>
        <w:t>Release 17</w:t>
      </w:r>
      <w:r w:rsidRPr="002F2FA7">
        <w:t xml:space="preserve"> under the Apache-2.0 license. </w:t>
      </w:r>
      <w:r>
        <w:rPr>
          <w:noProof/>
          <w:lang w:val="en-US"/>
        </w:rPr>
        <w:t>EVOLVED-5G implementation of CAPIF works with an open-source implementation of a NEF emulator available in</w:t>
      </w:r>
      <w:r w:rsidRPr="00E30AF7">
        <w:t> </w:t>
      </w:r>
      <w:r>
        <w:rPr>
          <w:noProof/>
          <w:lang w:val="en-US"/>
        </w:rPr>
        <w:t xml:space="preserve">[8]. The NEF emulator used for Evolved-5G implementation supports two services, namely </w:t>
      </w:r>
      <w:r w:rsidRPr="0001629E">
        <w:rPr>
          <w:noProof/>
          <w:lang w:val="en-US"/>
        </w:rPr>
        <w:t>Nnef_EventExposure</w:t>
      </w:r>
      <w:r>
        <w:rPr>
          <w:noProof/>
          <w:lang w:val="en-US"/>
        </w:rPr>
        <w:t xml:space="preserve"> and </w:t>
      </w:r>
      <w:r w:rsidRPr="0001629E">
        <w:rPr>
          <w:noProof/>
          <w:lang w:val="en-US"/>
        </w:rPr>
        <w:t>Nnef_AFsessionWithQoS</w:t>
      </w:r>
      <w:r w:rsidRPr="00E30AF7">
        <w:t> </w:t>
      </w:r>
      <w:r>
        <w:rPr>
          <w:noProof/>
          <w:lang w:val="en-US"/>
        </w:rPr>
        <w:t>[8].</w:t>
      </w:r>
    </w:p>
    <w:p w14:paraId="2CE4125A" w14:textId="77777777" w:rsidR="00623C81" w:rsidRDefault="00623C81" w:rsidP="00623C81">
      <w:r w:rsidRPr="002F2FA7">
        <w:t>Evolved-5G</w:t>
      </w:r>
      <w:r>
        <w:t xml:space="preserve"> implementation has been used as the seed code for </w:t>
      </w:r>
      <w:proofErr w:type="spellStart"/>
      <w:r>
        <w:t>OpenCAPIF</w:t>
      </w:r>
      <w:proofErr w:type="spellEnd"/>
      <w:r w:rsidRPr="00E30AF7">
        <w:t> </w:t>
      </w:r>
      <w:r>
        <w:t>SDG</w:t>
      </w:r>
      <w:r w:rsidRPr="00E30AF7">
        <w:t> </w:t>
      </w:r>
      <w:r>
        <w:t xml:space="preserve">[9] created by ETSI in January 2024. </w:t>
      </w:r>
    </w:p>
    <w:p w14:paraId="44A0D2D3" w14:textId="77777777" w:rsidR="00623C81" w:rsidRDefault="00623C81" w:rsidP="00623C81">
      <w:proofErr w:type="spellStart"/>
      <w:r>
        <w:t>OpenCAPIF</w:t>
      </w:r>
      <w:proofErr w:type="spellEnd"/>
      <w:r>
        <w:t xml:space="preserve"> has adopted the following APIs from CAPIF:</w:t>
      </w:r>
    </w:p>
    <w:p w14:paraId="68C4B11B" w14:textId="77777777" w:rsidR="00623C81" w:rsidRPr="00E86CC9" w:rsidRDefault="00623C81" w:rsidP="00623C81">
      <w:r>
        <w:t>-</w:t>
      </w:r>
      <w:r>
        <w:tab/>
      </w:r>
      <w:r w:rsidRPr="00E86CC9">
        <w:t xml:space="preserve">CAPIF </w:t>
      </w:r>
      <w:r>
        <w:rPr>
          <w:rFonts w:hint="eastAsia"/>
          <w:lang w:eastAsia="ja-JP"/>
        </w:rPr>
        <w:t xml:space="preserve">API </w:t>
      </w:r>
      <w:r w:rsidRPr="00E86CC9">
        <w:t>Invoker Management API</w:t>
      </w:r>
    </w:p>
    <w:p w14:paraId="5CCB4B73" w14:textId="77777777" w:rsidR="00623C81" w:rsidRPr="00E86CC9" w:rsidRDefault="00623C81" w:rsidP="00623C81">
      <w:r>
        <w:t>-</w:t>
      </w:r>
      <w:r>
        <w:tab/>
      </w:r>
      <w:r w:rsidRPr="00E86CC9">
        <w:t xml:space="preserve">CAPIF Publish </w:t>
      </w:r>
      <w:r>
        <w:rPr>
          <w:rFonts w:hint="eastAsia"/>
          <w:lang w:eastAsia="ja-JP"/>
        </w:rPr>
        <w:t xml:space="preserve">Service </w:t>
      </w:r>
      <w:r w:rsidRPr="00E86CC9">
        <w:t>API</w:t>
      </w:r>
    </w:p>
    <w:p w14:paraId="7E1A512B" w14:textId="77777777" w:rsidR="00623C81" w:rsidRPr="00E86CC9" w:rsidRDefault="00623C81" w:rsidP="00623C81">
      <w:r>
        <w:t>-</w:t>
      </w:r>
      <w:r>
        <w:tab/>
      </w:r>
      <w:r w:rsidRPr="00E86CC9">
        <w:t xml:space="preserve">CAPIF Discover </w:t>
      </w:r>
      <w:r>
        <w:rPr>
          <w:rFonts w:hint="eastAsia"/>
          <w:lang w:eastAsia="ja-JP"/>
        </w:rPr>
        <w:t xml:space="preserve">Service </w:t>
      </w:r>
      <w:r w:rsidRPr="00E86CC9">
        <w:t>API</w:t>
      </w:r>
    </w:p>
    <w:p w14:paraId="52A8C905" w14:textId="77777777" w:rsidR="00623C81" w:rsidRPr="00E86CC9" w:rsidRDefault="00623C81" w:rsidP="00623C81">
      <w:r>
        <w:t>-</w:t>
      </w:r>
      <w:r>
        <w:tab/>
      </w:r>
      <w:r w:rsidRPr="00E86CC9">
        <w:t>CAPIF Security API</w:t>
      </w:r>
      <w:r>
        <w:t>, including obtaining the OAuth 2.0 authorization information with JWT access tokens</w:t>
      </w:r>
    </w:p>
    <w:p w14:paraId="30349BF6" w14:textId="77777777" w:rsidR="00623C81" w:rsidRPr="00E86CC9" w:rsidRDefault="00623C81" w:rsidP="00623C81">
      <w:r>
        <w:t>-</w:t>
      </w:r>
      <w:r>
        <w:tab/>
      </w:r>
      <w:r w:rsidRPr="00E86CC9">
        <w:t>CAPIF Events API</w:t>
      </w:r>
    </w:p>
    <w:p w14:paraId="6D4FE95B" w14:textId="77777777" w:rsidR="00623C81" w:rsidRDefault="00623C81" w:rsidP="00623C81">
      <w:r>
        <w:t>-</w:t>
      </w:r>
      <w:r>
        <w:tab/>
      </w:r>
      <w:r w:rsidRPr="00E86CC9">
        <w:t xml:space="preserve">CAPIF </w:t>
      </w:r>
      <w:r>
        <w:rPr>
          <w:rFonts w:hint="eastAsia"/>
          <w:lang w:eastAsia="ja-JP"/>
        </w:rPr>
        <w:t xml:space="preserve">API </w:t>
      </w:r>
      <w:r w:rsidRPr="00E86CC9">
        <w:t>Provider Management API</w:t>
      </w:r>
    </w:p>
    <w:p w14:paraId="2DB842B8" w14:textId="77777777" w:rsidR="00623C81" w:rsidRPr="00623C81" w:rsidRDefault="00623C81" w:rsidP="00623C81">
      <w:pPr>
        <w:rPr>
          <w:color w:val="000000"/>
        </w:rPr>
      </w:pPr>
      <w:r w:rsidRPr="00623C81">
        <w:rPr>
          <w:color w:val="000000"/>
        </w:rPr>
        <w:t>-</w:t>
      </w:r>
      <w:r>
        <w:tab/>
      </w:r>
      <w:r w:rsidRPr="00623C81">
        <w:rPr>
          <w:color w:val="000000"/>
        </w:rPr>
        <w:t>CAPIF Access Control Policy API</w:t>
      </w:r>
    </w:p>
    <w:p w14:paraId="10E44DA9" w14:textId="77777777" w:rsidR="00623C81" w:rsidRPr="00623C81" w:rsidRDefault="00623C81" w:rsidP="00623C81">
      <w:pPr>
        <w:rPr>
          <w:color w:val="000000"/>
        </w:rPr>
      </w:pPr>
      <w:r w:rsidRPr="00623C81">
        <w:rPr>
          <w:color w:val="000000"/>
        </w:rPr>
        <w:t>-</w:t>
      </w:r>
      <w:r>
        <w:tab/>
      </w:r>
      <w:r w:rsidRPr="00623C81">
        <w:rPr>
          <w:color w:val="000000"/>
        </w:rPr>
        <w:t>CAPIF Logging API Invocation API</w:t>
      </w:r>
    </w:p>
    <w:p w14:paraId="21840471" w14:textId="77777777" w:rsidR="00623C81" w:rsidRPr="00623C81" w:rsidRDefault="00623C81" w:rsidP="00623C81">
      <w:pPr>
        <w:rPr>
          <w:color w:val="000000"/>
          <w:lang w:eastAsia="ja-JP"/>
        </w:rPr>
      </w:pPr>
      <w:r w:rsidRPr="00623C81">
        <w:rPr>
          <w:color w:val="000000"/>
        </w:rPr>
        <w:t>-</w:t>
      </w:r>
      <w:r>
        <w:tab/>
      </w:r>
      <w:r w:rsidRPr="00623C81">
        <w:rPr>
          <w:color w:val="000000"/>
        </w:rPr>
        <w:t>CAPIF Auditing API</w:t>
      </w:r>
    </w:p>
    <w:p w14:paraId="60AB37CB" w14:textId="77777777" w:rsidR="00623C81" w:rsidRDefault="00623C81" w:rsidP="00623C81">
      <w:pPr>
        <w:spacing w:before="100" w:beforeAutospacing="1" w:after="100" w:afterAutospacing="1"/>
      </w:pPr>
      <w:r>
        <w:t xml:space="preserve">The implementation also includes a </w:t>
      </w:r>
      <w:r w:rsidRPr="00E86CC9">
        <w:t xml:space="preserve">Testing Suite of </w:t>
      </w:r>
      <w:r>
        <w:t>the above</w:t>
      </w:r>
      <w:r w:rsidRPr="00E86CC9">
        <w:t xml:space="preserve"> services.</w:t>
      </w:r>
    </w:p>
    <w:p w14:paraId="2388514C" w14:textId="77777777" w:rsidR="00623C81" w:rsidRDefault="00623C81" w:rsidP="00623C81">
      <w:r>
        <w:t>Every CAPIF API is implemented in a separate container for future scalability adaptation. All APIs are exposed and support mutual TLS authentication as specified in 3GPP TS 33.122</w:t>
      </w:r>
      <w:r w:rsidRPr="00E30AF7">
        <w:t> </w:t>
      </w:r>
      <w:r>
        <w:rPr>
          <w:rFonts w:hint="eastAsia"/>
          <w:lang w:eastAsia="ja-JP"/>
        </w:rPr>
        <w:t>[</w:t>
      </w:r>
      <w:r>
        <w:rPr>
          <w:lang w:eastAsia="ja-JP"/>
        </w:rPr>
        <w:t>4</w:t>
      </w:r>
      <w:r>
        <w:rPr>
          <w:rFonts w:hint="eastAsia"/>
          <w:lang w:eastAsia="ja-JP"/>
        </w:rPr>
        <w:t>]</w:t>
      </w:r>
      <w:r>
        <w:t xml:space="preserve">. </w:t>
      </w:r>
    </w:p>
    <w:p w14:paraId="3FA38F53" w14:textId="77777777" w:rsidR="00623C81" w:rsidRPr="006E0909" w:rsidRDefault="00623C81" w:rsidP="00623C81">
      <w:r>
        <w:t xml:space="preserve">The Source Code of </w:t>
      </w:r>
      <w:proofErr w:type="spellStart"/>
      <w:r>
        <w:t>OpenCAPIF</w:t>
      </w:r>
      <w:proofErr w:type="spellEnd"/>
      <w:r>
        <w:t xml:space="preserve"> and the instructions to deploy it are included in the ETSI GitLab repository</w:t>
      </w:r>
      <w:r w:rsidRPr="00E30AF7">
        <w:t> </w:t>
      </w:r>
      <w:r>
        <w:t>[10].</w:t>
      </w:r>
    </w:p>
    <w:p w14:paraId="1BE6E133" w14:textId="77777777" w:rsidR="00623C81" w:rsidRPr="00623C81" w:rsidRDefault="00623C81" w:rsidP="00623C81">
      <w:pPr>
        <w:rPr>
          <w:lang w:eastAsia="ja-JP"/>
        </w:rPr>
      </w:pPr>
    </w:p>
    <w:sectPr w:rsidR="00623C81" w:rsidRPr="00623C81">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587044" w14:textId="77777777" w:rsidR="00FB428D" w:rsidRDefault="00FB428D">
      <w:r>
        <w:separator/>
      </w:r>
    </w:p>
  </w:endnote>
  <w:endnote w:type="continuationSeparator" w:id="0">
    <w:p w14:paraId="733E3415" w14:textId="77777777" w:rsidR="00FB428D" w:rsidRDefault="00FB4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Nirmala UI">
    <w:panose1 w:val="020B0502040204020203"/>
    <w:charset w:val="00"/>
    <w:family w:val="swiss"/>
    <w:pitch w:val="variable"/>
    <w:sig w:usb0="80FF8023" w:usb1="0200004A" w:usb2="000002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DD5E66" w14:textId="77777777" w:rsidR="00FB428D" w:rsidRDefault="00FB428D">
      <w:r>
        <w:separator/>
      </w:r>
    </w:p>
  </w:footnote>
  <w:footnote w:type="continuationSeparator" w:id="0">
    <w:p w14:paraId="2CE47CB7" w14:textId="77777777" w:rsidR="00FB428D" w:rsidRDefault="00FB4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 ">
    <w15:presenceInfo w15:providerId="None" w15:userId="Junpei Uoshim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6E9"/>
    <w:rsid w:val="00004E42"/>
    <w:rsid w:val="00017303"/>
    <w:rsid w:val="0002186B"/>
    <w:rsid w:val="00022E4A"/>
    <w:rsid w:val="000237E3"/>
    <w:rsid w:val="00033A83"/>
    <w:rsid w:val="00042C3B"/>
    <w:rsid w:val="0004683D"/>
    <w:rsid w:val="00062A46"/>
    <w:rsid w:val="00072D44"/>
    <w:rsid w:val="000805F2"/>
    <w:rsid w:val="00085A73"/>
    <w:rsid w:val="0009012C"/>
    <w:rsid w:val="00091508"/>
    <w:rsid w:val="000928D3"/>
    <w:rsid w:val="000950C0"/>
    <w:rsid w:val="000A1C77"/>
    <w:rsid w:val="000A3999"/>
    <w:rsid w:val="000A565F"/>
    <w:rsid w:val="000A5BBF"/>
    <w:rsid w:val="000B6310"/>
    <w:rsid w:val="000C52F4"/>
    <w:rsid w:val="000C6598"/>
    <w:rsid w:val="000C70EE"/>
    <w:rsid w:val="000D622D"/>
    <w:rsid w:val="000E7E5F"/>
    <w:rsid w:val="000F73CB"/>
    <w:rsid w:val="000F76CD"/>
    <w:rsid w:val="00101C15"/>
    <w:rsid w:val="00102BE2"/>
    <w:rsid w:val="00104BDC"/>
    <w:rsid w:val="00107AAB"/>
    <w:rsid w:val="00116E13"/>
    <w:rsid w:val="00120339"/>
    <w:rsid w:val="0012798E"/>
    <w:rsid w:val="00130C28"/>
    <w:rsid w:val="0013504C"/>
    <w:rsid w:val="00135915"/>
    <w:rsid w:val="00136991"/>
    <w:rsid w:val="00143FAF"/>
    <w:rsid w:val="00144792"/>
    <w:rsid w:val="001467D3"/>
    <w:rsid w:val="001526CE"/>
    <w:rsid w:val="001553AD"/>
    <w:rsid w:val="0015571C"/>
    <w:rsid w:val="00156707"/>
    <w:rsid w:val="0016520D"/>
    <w:rsid w:val="001A1C18"/>
    <w:rsid w:val="001A486D"/>
    <w:rsid w:val="001B0C86"/>
    <w:rsid w:val="001C0544"/>
    <w:rsid w:val="001C284A"/>
    <w:rsid w:val="001D0EF3"/>
    <w:rsid w:val="001E0DFC"/>
    <w:rsid w:val="001E41F3"/>
    <w:rsid w:val="001E5A1C"/>
    <w:rsid w:val="001F2D8A"/>
    <w:rsid w:val="001F5B5C"/>
    <w:rsid w:val="0020225A"/>
    <w:rsid w:val="002037A2"/>
    <w:rsid w:val="002055DD"/>
    <w:rsid w:val="002100CD"/>
    <w:rsid w:val="00210E61"/>
    <w:rsid w:val="00212FF7"/>
    <w:rsid w:val="002148AF"/>
    <w:rsid w:val="00215ABA"/>
    <w:rsid w:val="00215FD0"/>
    <w:rsid w:val="0022508E"/>
    <w:rsid w:val="002305DA"/>
    <w:rsid w:val="00232D54"/>
    <w:rsid w:val="00243042"/>
    <w:rsid w:val="00244A80"/>
    <w:rsid w:val="00244C24"/>
    <w:rsid w:val="002454F5"/>
    <w:rsid w:val="00247FAF"/>
    <w:rsid w:val="00252DF7"/>
    <w:rsid w:val="00255DD3"/>
    <w:rsid w:val="00262BAD"/>
    <w:rsid w:val="002634BB"/>
    <w:rsid w:val="0026451F"/>
    <w:rsid w:val="00273E44"/>
    <w:rsid w:val="00275D12"/>
    <w:rsid w:val="0028037A"/>
    <w:rsid w:val="00297FD0"/>
    <w:rsid w:val="002A412E"/>
    <w:rsid w:val="002B1C7C"/>
    <w:rsid w:val="002B1F0E"/>
    <w:rsid w:val="002B38EA"/>
    <w:rsid w:val="002C7EBF"/>
    <w:rsid w:val="002D16C0"/>
    <w:rsid w:val="002E0F32"/>
    <w:rsid w:val="002E4983"/>
    <w:rsid w:val="002F4A83"/>
    <w:rsid w:val="002F4B33"/>
    <w:rsid w:val="00307245"/>
    <w:rsid w:val="00312C29"/>
    <w:rsid w:val="003131B7"/>
    <w:rsid w:val="00320FCA"/>
    <w:rsid w:val="00332BBF"/>
    <w:rsid w:val="00337367"/>
    <w:rsid w:val="00342FCA"/>
    <w:rsid w:val="00347CAD"/>
    <w:rsid w:val="00370766"/>
    <w:rsid w:val="003921DD"/>
    <w:rsid w:val="003A2AD6"/>
    <w:rsid w:val="003A3953"/>
    <w:rsid w:val="003A65F0"/>
    <w:rsid w:val="003C08DA"/>
    <w:rsid w:val="003E29EF"/>
    <w:rsid w:val="003F00E8"/>
    <w:rsid w:val="003F490E"/>
    <w:rsid w:val="00400063"/>
    <w:rsid w:val="004103EB"/>
    <w:rsid w:val="004120CD"/>
    <w:rsid w:val="00417430"/>
    <w:rsid w:val="00424B44"/>
    <w:rsid w:val="00425A80"/>
    <w:rsid w:val="00430BB0"/>
    <w:rsid w:val="00436BAB"/>
    <w:rsid w:val="00440968"/>
    <w:rsid w:val="00443BB8"/>
    <w:rsid w:val="00445737"/>
    <w:rsid w:val="00452770"/>
    <w:rsid w:val="004543B0"/>
    <w:rsid w:val="0045594B"/>
    <w:rsid w:val="00463EDB"/>
    <w:rsid w:val="0046589F"/>
    <w:rsid w:val="004668DF"/>
    <w:rsid w:val="004758B9"/>
    <w:rsid w:val="004818B1"/>
    <w:rsid w:val="0048417B"/>
    <w:rsid w:val="00484911"/>
    <w:rsid w:val="00484F22"/>
    <w:rsid w:val="00486FED"/>
    <w:rsid w:val="0049014B"/>
    <w:rsid w:val="00491579"/>
    <w:rsid w:val="0049211E"/>
    <w:rsid w:val="0049670D"/>
    <w:rsid w:val="004A1BB0"/>
    <w:rsid w:val="004A6CE2"/>
    <w:rsid w:val="004B2E9C"/>
    <w:rsid w:val="004C0FA5"/>
    <w:rsid w:val="004C418A"/>
    <w:rsid w:val="004D5F95"/>
    <w:rsid w:val="004E302C"/>
    <w:rsid w:val="004E7471"/>
    <w:rsid w:val="0050780D"/>
    <w:rsid w:val="00521039"/>
    <w:rsid w:val="00521FBF"/>
    <w:rsid w:val="00523346"/>
    <w:rsid w:val="00525DE5"/>
    <w:rsid w:val="0052615C"/>
    <w:rsid w:val="005660BD"/>
    <w:rsid w:val="00567FC9"/>
    <w:rsid w:val="00575CBD"/>
    <w:rsid w:val="00585996"/>
    <w:rsid w:val="0058703A"/>
    <w:rsid w:val="00594A39"/>
    <w:rsid w:val="005A3F92"/>
    <w:rsid w:val="005A4024"/>
    <w:rsid w:val="005A405C"/>
    <w:rsid w:val="005A60B7"/>
    <w:rsid w:val="005B5D33"/>
    <w:rsid w:val="005B5FB2"/>
    <w:rsid w:val="005C1635"/>
    <w:rsid w:val="005C3132"/>
    <w:rsid w:val="005C5B3E"/>
    <w:rsid w:val="005D5305"/>
    <w:rsid w:val="005E2C44"/>
    <w:rsid w:val="005E4909"/>
    <w:rsid w:val="005F1B76"/>
    <w:rsid w:val="00600DC4"/>
    <w:rsid w:val="00603517"/>
    <w:rsid w:val="00607CA1"/>
    <w:rsid w:val="00623C81"/>
    <w:rsid w:val="006413AA"/>
    <w:rsid w:val="00642835"/>
    <w:rsid w:val="0065003E"/>
    <w:rsid w:val="006516BF"/>
    <w:rsid w:val="006521BD"/>
    <w:rsid w:val="00657938"/>
    <w:rsid w:val="00657DD5"/>
    <w:rsid w:val="00665EA1"/>
    <w:rsid w:val="00681DA1"/>
    <w:rsid w:val="006836AA"/>
    <w:rsid w:val="006863C4"/>
    <w:rsid w:val="00690ED5"/>
    <w:rsid w:val="00695EE8"/>
    <w:rsid w:val="006960D0"/>
    <w:rsid w:val="00697A91"/>
    <w:rsid w:val="006A0945"/>
    <w:rsid w:val="006A0FAB"/>
    <w:rsid w:val="006A241A"/>
    <w:rsid w:val="006A6271"/>
    <w:rsid w:val="006B402C"/>
    <w:rsid w:val="006C170D"/>
    <w:rsid w:val="006D1588"/>
    <w:rsid w:val="006D4207"/>
    <w:rsid w:val="006D6295"/>
    <w:rsid w:val="006E21FB"/>
    <w:rsid w:val="007010B6"/>
    <w:rsid w:val="0070504D"/>
    <w:rsid w:val="00710348"/>
    <w:rsid w:val="00711FD2"/>
    <w:rsid w:val="00712A2B"/>
    <w:rsid w:val="00713847"/>
    <w:rsid w:val="00717D5F"/>
    <w:rsid w:val="00722FA4"/>
    <w:rsid w:val="00726946"/>
    <w:rsid w:val="00732381"/>
    <w:rsid w:val="0073780F"/>
    <w:rsid w:val="007418A0"/>
    <w:rsid w:val="007479F4"/>
    <w:rsid w:val="00754AB8"/>
    <w:rsid w:val="00770A9F"/>
    <w:rsid w:val="00770CED"/>
    <w:rsid w:val="007748EC"/>
    <w:rsid w:val="007825D3"/>
    <w:rsid w:val="007943F1"/>
    <w:rsid w:val="007A4A08"/>
    <w:rsid w:val="007B0683"/>
    <w:rsid w:val="007B4183"/>
    <w:rsid w:val="007B512A"/>
    <w:rsid w:val="007C2097"/>
    <w:rsid w:val="007C5607"/>
    <w:rsid w:val="007D3BFB"/>
    <w:rsid w:val="007E0DCE"/>
    <w:rsid w:val="007E16D9"/>
    <w:rsid w:val="007F4FDC"/>
    <w:rsid w:val="00800104"/>
    <w:rsid w:val="0080691C"/>
    <w:rsid w:val="00811535"/>
    <w:rsid w:val="00817868"/>
    <w:rsid w:val="00837283"/>
    <w:rsid w:val="00843C3D"/>
    <w:rsid w:val="00847D51"/>
    <w:rsid w:val="008524FA"/>
    <w:rsid w:val="00853B61"/>
    <w:rsid w:val="0085458E"/>
    <w:rsid w:val="0085467E"/>
    <w:rsid w:val="00856B98"/>
    <w:rsid w:val="0086775C"/>
    <w:rsid w:val="00870EE7"/>
    <w:rsid w:val="00873B74"/>
    <w:rsid w:val="00881AEE"/>
    <w:rsid w:val="00884511"/>
    <w:rsid w:val="0088455A"/>
    <w:rsid w:val="00895C76"/>
    <w:rsid w:val="00897B81"/>
    <w:rsid w:val="008A0451"/>
    <w:rsid w:val="008A5E86"/>
    <w:rsid w:val="008B0272"/>
    <w:rsid w:val="008B1118"/>
    <w:rsid w:val="008B27D0"/>
    <w:rsid w:val="008B3DB0"/>
    <w:rsid w:val="008B6B24"/>
    <w:rsid w:val="008C1E65"/>
    <w:rsid w:val="008D14AA"/>
    <w:rsid w:val="008E448A"/>
    <w:rsid w:val="008F0724"/>
    <w:rsid w:val="008F33A2"/>
    <w:rsid w:val="008F647C"/>
    <w:rsid w:val="008F686C"/>
    <w:rsid w:val="009012A3"/>
    <w:rsid w:val="009120E2"/>
    <w:rsid w:val="00914BF7"/>
    <w:rsid w:val="009202AE"/>
    <w:rsid w:val="009215F5"/>
    <w:rsid w:val="00923AD2"/>
    <w:rsid w:val="00934B69"/>
    <w:rsid w:val="009359C8"/>
    <w:rsid w:val="009457CD"/>
    <w:rsid w:val="00946F9E"/>
    <w:rsid w:val="00954242"/>
    <w:rsid w:val="00955F3F"/>
    <w:rsid w:val="00956B14"/>
    <w:rsid w:val="00957D6A"/>
    <w:rsid w:val="00962E89"/>
    <w:rsid w:val="0097238D"/>
    <w:rsid w:val="00976B42"/>
    <w:rsid w:val="009770AB"/>
    <w:rsid w:val="00992532"/>
    <w:rsid w:val="00993F5D"/>
    <w:rsid w:val="009947C8"/>
    <w:rsid w:val="009A357B"/>
    <w:rsid w:val="009A3CCE"/>
    <w:rsid w:val="009B12B4"/>
    <w:rsid w:val="009B560B"/>
    <w:rsid w:val="009C61B9"/>
    <w:rsid w:val="009C7CB9"/>
    <w:rsid w:val="009D3DBA"/>
    <w:rsid w:val="009E3297"/>
    <w:rsid w:val="009F7FF6"/>
    <w:rsid w:val="00A0245E"/>
    <w:rsid w:val="00A05FEC"/>
    <w:rsid w:val="00A200DC"/>
    <w:rsid w:val="00A22B64"/>
    <w:rsid w:val="00A23A04"/>
    <w:rsid w:val="00A33D66"/>
    <w:rsid w:val="00A3669C"/>
    <w:rsid w:val="00A42202"/>
    <w:rsid w:val="00A45EF1"/>
    <w:rsid w:val="00A47E70"/>
    <w:rsid w:val="00A514A7"/>
    <w:rsid w:val="00A526CC"/>
    <w:rsid w:val="00A611AF"/>
    <w:rsid w:val="00A72326"/>
    <w:rsid w:val="00A823B2"/>
    <w:rsid w:val="00A8322D"/>
    <w:rsid w:val="00A85D54"/>
    <w:rsid w:val="00A862B9"/>
    <w:rsid w:val="00A91F8C"/>
    <w:rsid w:val="00AA76AB"/>
    <w:rsid w:val="00AB0C79"/>
    <w:rsid w:val="00AB0D97"/>
    <w:rsid w:val="00AB6534"/>
    <w:rsid w:val="00AC5E2E"/>
    <w:rsid w:val="00AD2965"/>
    <w:rsid w:val="00AD384E"/>
    <w:rsid w:val="00AD7C25"/>
    <w:rsid w:val="00AF79C3"/>
    <w:rsid w:val="00B05548"/>
    <w:rsid w:val="00B05B9E"/>
    <w:rsid w:val="00B123BD"/>
    <w:rsid w:val="00B15E5A"/>
    <w:rsid w:val="00B15EB6"/>
    <w:rsid w:val="00B258BB"/>
    <w:rsid w:val="00B35C6C"/>
    <w:rsid w:val="00B4244A"/>
    <w:rsid w:val="00B46356"/>
    <w:rsid w:val="00B50E4E"/>
    <w:rsid w:val="00B660D7"/>
    <w:rsid w:val="00B66D06"/>
    <w:rsid w:val="00B725F7"/>
    <w:rsid w:val="00B74C22"/>
    <w:rsid w:val="00B754CE"/>
    <w:rsid w:val="00B76183"/>
    <w:rsid w:val="00B8024E"/>
    <w:rsid w:val="00B95BA0"/>
    <w:rsid w:val="00B95BC8"/>
    <w:rsid w:val="00B97106"/>
    <w:rsid w:val="00BA016E"/>
    <w:rsid w:val="00BB59C6"/>
    <w:rsid w:val="00BB5DFC"/>
    <w:rsid w:val="00BC4B2E"/>
    <w:rsid w:val="00BC7EB8"/>
    <w:rsid w:val="00BD279D"/>
    <w:rsid w:val="00BD7B45"/>
    <w:rsid w:val="00BF07C6"/>
    <w:rsid w:val="00C07199"/>
    <w:rsid w:val="00C1041E"/>
    <w:rsid w:val="00C123D3"/>
    <w:rsid w:val="00C1723F"/>
    <w:rsid w:val="00C217B8"/>
    <w:rsid w:val="00C21836"/>
    <w:rsid w:val="00C25553"/>
    <w:rsid w:val="00C35B9B"/>
    <w:rsid w:val="00C45C38"/>
    <w:rsid w:val="00C47E99"/>
    <w:rsid w:val="00C524DD"/>
    <w:rsid w:val="00C534F1"/>
    <w:rsid w:val="00C54F42"/>
    <w:rsid w:val="00C630F0"/>
    <w:rsid w:val="00C953E5"/>
    <w:rsid w:val="00C95985"/>
    <w:rsid w:val="00C96EAE"/>
    <w:rsid w:val="00CA1FFF"/>
    <w:rsid w:val="00CA36CD"/>
    <w:rsid w:val="00CA3886"/>
    <w:rsid w:val="00CA4650"/>
    <w:rsid w:val="00CB1493"/>
    <w:rsid w:val="00CB204C"/>
    <w:rsid w:val="00CC22D4"/>
    <w:rsid w:val="00CC5026"/>
    <w:rsid w:val="00CC65BA"/>
    <w:rsid w:val="00CD1719"/>
    <w:rsid w:val="00CD2478"/>
    <w:rsid w:val="00CD3417"/>
    <w:rsid w:val="00CE1939"/>
    <w:rsid w:val="00CE21CA"/>
    <w:rsid w:val="00CF2B57"/>
    <w:rsid w:val="00CF2E4C"/>
    <w:rsid w:val="00CF315E"/>
    <w:rsid w:val="00CF6979"/>
    <w:rsid w:val="00D0472E"/>
    <w:rsid w:val="00D075A9"/>
    <w:rsid w:val="00D14E63"/>
    <w:rsid w:val="00D218E3"/>
    <w:rsid w:val="00D2328E"/>
    <w:rsid w:val="00D23A71"/>
    <w:rsid w:val="00D35805"/>
    <w:rsid w:val="00D407B1"/>
    <w:rsid w:val="00D54E8C"/>
    <w:rsid w:val="00D63B7B"/>
    <w:rsid w:val="00D64A52"/>
    <w:rsid w:val="00D65026"/>
    <w:rsid w:val="00D65341"/>
    <w:rsid w:val="00D658A3"/>
    <w:rsid w:val="00D66C34"/>
    <w:rsid w:val="00D70D86"/>
    <w:rsid w:val="00D7121F"/>
    <w:rsid w:val="00D7265B"/>
    <w:rsid w:val="00D8283A"/>
    <w:rsid w:val="00D83BF8"/>
    <w:rsid w:val="00D91288"/>
    <w:rsid w:val="00D95F95"/>
    <w:rsid w:val="00DA18E7"/>
    <w:rsid w:val="00DA4A78"/>
    <w:rsid w:val="00DA75EC"/>
    <w:rsid w:val="00DB6402"/>
    <w:rsid w:val="00DC3527"/>
    <w:rsid w:val="00DC492A"/>
    <w:rsid w:val="00DD30F3"/>
    <w:rsid w:val="00E00442"/>
    <w:rsid w:val="00E03788"/>
    <w:rsid w:val="00E1161B"/>
    <w:rsid w:val="00E20CD5"/>
    <w:rsid w:val="00E22736"/>
    <w:rsid w:val="00E267C9"/>
    <w:rsid w:val="00E2764E"/>
    <w:rsid w:val="00E32FD7"/>
    <w:rsid w:val="00E344AE"/>
    <w:rsid w:val="00E348FE"/>
    <w:rsid w:val="00E412FD"/>
    <w:rsid w:val="00E42C12"/>
    <w:rsid w:val="00E43851"/>
    <w:rsid w:val="00E50C3F"/>
    <w:rsid w:val="00E52731"/>
    <w:rsid w:val="00E5646D"/>
    <w:rsid w:val="00E60FE0"/>
    <w:rsid w:val="00E70313"/>
    <w:rsid w:val="00E71595"/>
    <w:rsid w:val="00E74E32"/>
    <w:rsid w:val="00E81BF9"/>
    <w:rsid w:val="00E84125"/>
    <w:rsid w:val="00E84466"/>
    <w:rsid w:val="00E855CA"/>
    <w:rsid w:val="00E86CA6"/>
    <w:rsid w:val="00E937B5"/>
    <w:rsid w:val="00EB3BE0"/>
    <w:rsid w:val="00EB4473"/>
    <w:rsid w:val="00EB4FA3"/>
    <w:rsid w:val="00EB77F5"/>
    <w:rsid w:val="00ED4616"/>
    <w:rsid w:val="00ED5B7D"/>
    <w:rsid w:val="00EE7D7C"/>
    <w:rsid w:val="00EF06A3"/>
    <w:rsid w:val="00EF1B9D"/>
    <w:rsid w:val="00EF2CB8"/>
    <w:rsid w:val="00F03ECC"/>
    <w:rsid w:val="00F06166"/>
    <w:rsid w:val="00F10DFC"/>
    <w:rsid w:val="00F148EE"/>
    <w:rsid w:val="00F15C1B"/>
    <w:rsid w:val="00F171D1"/>
    <w:rsid w:val="00F20362"/>
    <w:rsid w:val="00F25D98"/>
    <w:rsid w:val="00F27894"/>
    <w:rsid w:val="00F300FB"/>
    <w:rsid w:val="00F30350"/>
    <w:rsid w:val="00F5389E"/>
    <w:rsid w:val="00F545AC"/>
    <w:rsid w:val="00F56BA7"/>
    <w:rsid w:val="00F575C5"/>
    <w:rsid w:val="00F610C3"/>
    <w:rsid w:val="00F645FB"/>
    <w:rsid w:val="00F65CCD"/>
    <w:rsid w:val="00F66359"/>
    <w:rsid w:val="00F81736"/>
    <w:rsid w:val="00F9205A"/>
    <w:rsid w:val="00F92762"/>
    <w:rsid w:val="00F9425C"/>
    <w:rsid w:val="00F946A3"/>
    <w:rsid w:val="00F95B00"/>
    <w:rsid w:val="00F95E21"/>
    <w:rsid w:val="00FA3CF0"/>
    <w:rsid w:val="00FB428D"/>
    <w:rsid w:val="00FB6386"/>
    <w:rsid w:val="00FC6A85"/>
    <w:rsid w:val="00FC77DE"/>
    <w:rsid w:val="00FD02DD"/>
    <w:rsid w:val="00FE0706"/>
    <w:rsid w:val="00FE134C"/>
    <w:rsid w:val="00FE1DB4"/>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qFormat/>
    <w:locked/>
    <w:rsid w:val="00897B81"/>
    <w:rPr>
      <w:lang w:eastAsia="en-US"/>
    </w:rPr>
  </w:style>
  <w:style w:type="character" w:customStyle="1" w:styleId="EditorsNoteChar">
    <w:name w:val="Editor's Note Char"/>
    <w:aliases w:val="EN Char,Editor's Note Char1"/>
    <w:link w:val="EditorsNote"/>
    <w:qFormat/>
    <w:locked/>
    <w:rsid w:val="002B1C7C"/>
    <w:rPr>
      <w:rFonts w:ascii="Times New Roman" w:hAnsi="Times New Roman"/>
      <w:color w:val="FF0000"/>
      <w:lang w:val="en-GB" w:eastAsia="en-US"/>
    </w:rPr>
  </w:style>
  <w:style w:type="paragraph" w:customStyle="1" w:styleId="Guidance">
    <w:name w:val="Guidance"/>
    <w:basedOn w:val="a"/>
    <w:rsid w:val="00D14E63"/>
    <w:pPr>
      <w:overflowPunct w:val="0"/>
      <w:autoSpaceDE w:val="0"/>
      <w:autoSpaceDN w:val="0"/>
      <w:adjustRightInd w:val="0"/>
      <w:textAlignment w:val="baseline"/>
    </w:pPr>
    <w:rPr>
      <w:i/>
      <w:color w:val="000000"/>
      <w:lang w:eastAsia="ja-JP"/>
    </w:rPr>
  </w:style>
  <w:style w:type="paragraph" w:customStyle="1" w:styleId="XX">
    <w:name w:val="X.X"/>
    <w:basedOn w:val="2"/>
    <w:link w:val="XXChar"/>
    <w:qFormat/>
    <w:rsid w:val="00623C81"/>
    <w:rPr>
      <w:rFonts w:eastAsia="Arial"/>
      <w:szCs w:val="21"/>
    </w:rPr>
  </w:style>
  <w:style w:type="character" w:customStyle="1" w:styleId="XXChar">
    <w:name w:val="X.X Char"/>
    <w:link w:val="XX"/>
    <w:rsid w:val="00623C81"/>
    <w:rPr>
      <w:rFonts w:ascii="Arial" w:eastAsia="Arial" w:hAnsi="Arial"/>
      <w:sz w:val="3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5158891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7329602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37</Lines>
  <LinksUpToDate>false</LinksUpToDate>
  <Paragraphs>10</Paragraphs>
  <ScaleCrop>false</ScaleCrop>
  <CharactersWithSpaces>5332</CharactersWithSpaces>
  <SharedDoc>false</SharedDoc>
  <HyperlinksChanged>false</HyperlinksChanged>
  <AppVersion>16.0000</AppVersion>
  <Characters>4545</Characters>
  <Pages>3</Pages>
  <DocSecurity>0</DocSecurity>
  <Words>797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2024-11-11T07:17:00Z</dcterms:modified>
  <cp:keywords/>
  <dc:subject/>
  <dc:title>3GPP Change Request</dc:title>
  <cp:lastPrinted>2036-02-07T05:28:16Z</cp:lastPrinted>
  <cp:lastModifiedBy>Junpei Uoshima </cp:lastModifiedBy>
  <dcterms:created xsi:type="dcterms:W3CDTF">2024-05-23T06:01:00Z</dcterms:creat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